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6B" w:rsidRDefault="00691799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"/>
      <w:bookmarkStart w:id="1" w:name="OLE_LINK2"/>
      <w:bookmarkStart w:id="2" w:name="OLE_LINK16"/>
      <w:bookmarkStart w:id="3" w:name="OLE_LINK15"/>
      <w:bookmarkStart w:id="4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103-e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</w:t>
      </w:r>
      <w:r w:rsidR="006B3510">
        <w:rPr>
          <w:rFonts w:eastAsia="宋体" w:cs="Arial"/>
          <w:b/>
          <w:sz w:val="22"/>
          <w:szCs w:val="22"/>
          <w:lang w:val="en-US" w:eastAsia="zh-CN"/>
        </w:rPr>
        <w:t>07960</w:t>
      </w:r>
    </w:p>
    <w:p w:rsidR="00C8786B" w:rsidRDefault="00691799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proofErr w:type="gramStart"/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e-Meeting</w:t>
      </w:r>
      <w:proofErr w:type="gramEnd"/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October 26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November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2"/>
          <w:szCs w:val="22"/>
          <w:lang w:val="en-US" w:eastAsia="zh-CN"/>
        </w:rPr>
        <w:t>13</w:t>
      </w:r>
      <w:r>
        <w:rPr>
          <w:rFonts w:eastAsia="宋体" w:cs="Arial" w:hint="eastAsia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20</w:t>
      </w:r>
    </w:p>
    <w:p w:rsidR="00C8786B" w:rsidRDefault="00C8786B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C8786B" w:rsidRDefault="00691799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 w:rsidR="006B3510" w:rsidRPr="006B3510">
        <w:rPr>
          <w:rFonts w:cs="Arial"/>
          <w:sz w:val="22"/>
          <w:szCs w:val="22"/>
          <w:lang w:val="en-US" w:eastAsia="zh-CN"/>
        </w:rPr>
        <w:t>Text proposal on the channel measurement and interference measurement</w:t>
      </w:r>
    </w:p>
    <w:p w:rsidR="00C8786B" w:rsidRDefault="00691799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C8786B" w:rsidRDefault="00691799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 w:hint="eastAsia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</w:p>
    <w:p w:rsidR="00C8786B" w:rsidRDefault="00691799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C8786B" w:rsidRDefault="00691799">
      <w:pPr>
        <w:pStyle w:val="Heading1"/>
        <w:spacing w:before="200" w:after="200" w:line="240" w:lineRule="auto"/>
        <w:ind w:left="448" w:hanging="448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C8786B" w:rsidRDefault="00691799">
      <w:pPr>
        <w:snapToGrid w:val="0"/>
        <w:spacing w:beforeLines="50" w:before="120" w:afterLines="5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rFonts w:hint="eastAsia"/>
          <w:lang w:val="en-US" w:eastAsia="zh-CN"/>
        </w:rPr>
        <w:t>provide our views on capturing</w:t>
      </w:r>
      <w:r>
        <w:rPr>
          <w:rFonts w:eastAsia="宋体" w:hint="eastAsia"/>
          <w:szCs w:val="24"/>
          <w:lang w:val="en-US" w:eastAsia="zh-CN"/>
        </w:rPr>
        <w:t xml:space="preserve"> the agreements of channel measurement and interference measurement reached in RAN1 #102 e-meeting into specification.</w:t>
      </w:r>
    </w:p>
    <w:p w:rsidR="00C8786B" w:rsidRDefault="00691799">
      <w:pPr>
        <w:pStyle w:val="Heading1"/>
        <w:spacing w:before="200" w:after="200" w:line="240" w:lineRule="auto"/>
        <w:ind w:left="448" w:hanging="448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TP for channel measurement and/or interference measurement</w:t>
      </w:r>
    </w:p>
    <w:p w:rsidR="00C8786B" w:rsidRDefault="00691799">
      <w:pPr>
        <w:jc w:val="both"/>
        <w:rPr>
          <w:rFonts w:eastAsia="宋体"/>
          <w:szCs w:val="24"/>
          <w:lang w:val="en-US" w:eastAsia="zh-CN"/>
        </w:rPr>
      </w:pPr>
      <w:r>
        <w:rPr>
          <w:rFonts w:hint="eastAsia"/>
          <w:lang w:val="en-US" w:eastAsia="zh-CN"/>
        </w:rPr>
        <w:t>In the last RAN1 #102 e-meeting, two agreements</w:t>
      </w:r>
      <w:r>
        <w:rPr>
          <w:rFonts w:hint="eastAsia"/>
          <w:lang w:val="en-US" w:eastAsia="zh-CN"/>
        </w:rPr>
        <w:t xml:space="preserve"> as follows related to</w:t>
      </w:r>
      <w:r>
        <w:rPr>
          <w:rFonts w:eastAsia="宋体" w:hint="eastAsia"/>
          <w:szCs w:val="24"/>
          <w:lang w:val="en-US" w:eastAsia="zh-CN"/>
        </w:rPr>
        <w:t xml:space="preserve"> channel measurement and interference measurement were reached, which override the previous agreement that the UE cannot average measurement results </w:t>
      </w:r>
      <w:proofErr w:type="gramStart"/>
      <w:r>
        <w:rPr>
          <w:rFonts w:eastAsia="宋体" w:hint="eastAsia"/>
          <w:szCs w:val="24"/>
          <w:lang w:val="en-US" w:eastAsia="zh-CN"/>
        </w:rPr>
        <w:t>of</w:t>
      </w:r>
      <w:proofErr w:type="gramEnd"/>
      <w:r>
        <w:rPr>
          <w:rFonts w:eastAsia="宋体" w:hint="eastAsia"/>
          <w:szCs w:val="24"/>
          <w:lang w:val="en-US" w:eastAsia="zh-CN"/>
        </w:rPr>
        <w:t xml:space="preserve"> channel measurement located in different DL transmission bursts.</w:t>
      </w:r>
    </w:p>
    <w:p w:rsidR="00C8786B" w:rsidRDefault="00691799">
      <w:pPr>
        <w:spacing w:after="60" w:line="260" w:lineRule="auto"/>
      </w:pPr>
      <w:r>
        <w:rPr>
          <w:highlight w:val="green"/>
        </w:rPr>
        <w:t>Agreement:</w:t>
      </w:r>
      <w:r>
        <w:t xml:space="preserve"> </w:t>
      </w:r>
    </w:p>
    <w:p w:rsidR="00C8786B" w:rsidRDefault="00691799">
      <w:pPr>
        <w:jc w:val="both"/>
        <w:rPr>
          <w:b/>
          <w:bCs/>
        </w:rPr>
      </w:pPr>
      <w:r>
        <w:t>If at</w:t>
      </w:r>
      <w:r>
        <w:t xml:space="preserve"> least one of SFI and CO duration fields in DCI 2_0 is configured, the UE may average measurements of two or more instances of a periodic or semi-persistent NZP CSI-RS for channel measurement or for interference measurement that occur in the indicated rema</w:t>
      </w:r>
      <w:r>
        <w:t>ining CO duration.  The UE shall not average measurements of two or more instances of a periodic or semi-persistent NZP CSI-RS for channel measurement or for interference measurement that do not occur in the indicated remaining CO duration.</w:t>
      </w:r>
    </w:p>
    <w:p w:rsidR="00C8786B" w:rsidRDefault="00691799">
      <w:pPr>
        <w:spacing w:after="60" w:line="260" w:lineRule="auto"/>
        <w:rPr>
          <w:szCs w:val="24"/>
        </w:rPr>
      </w:pPr>
      <w:r>
        <w:rPr>
          <w:highlight w:val="green"/>
        </w:rPr>
        <w:t>Agreement:</w:t>
      </w:r>
    </w:p>
    <w:p w:rsidR="00C8786B" w:rsidRDefault="00691799">
      <w:pPr>
        <w:jc w:val="both"/>
        <w:rPr>
          <w:rFonts w:eastAsia="宋体"/>
          <w:szCs w:val="24"/>
          <w:lang w:val="en-US" w:eastAsia="zh-CN"/>
        </w:rPr>
      </w:pPr>
      <w:r>
        <w:t>If n</w:t>
      </w:r>
      <w:r>
        <w:t>either SFI nor CO duration fields in DCI 2_0 are configured but CSI-RS-ValidationWith-DCI-r16 is configured, the UE may average measurements of two or more instances of a periodic or semi-persistent NZP CSI-RS for channel measurement or for interference me</w:t>
      </w:r>
      <w:r>
        <w:t xml:space="preserve">asurement that occur in a time duration for which all OFDM symbols are occupied by a set of PDSCH and/or CSI-RS(s) that are scheduled/triggered to the </w:t>
      </w:r>
      <w:proofErr w:type="gramStart"/>
      <w:r>
        <w:t>UE[</w:t>
      </w:r>
      <w:proofErr w:type="gramEnd"/>
      <w:r>
        <w:t xml:space="preserve">, including the scheduling/triggering PDCCH(s)]. The UE shall not average measurements of two or more </w:t>
      </w:r>
      <w:r>
        <w:t>instances of a periodic or semi-persistent NZP CSI-RS for channel measurement or for interference measurement that occur in a time duration for which not all OFDM symbols are occupied by a set of PDSCH and/or CSI-RS(s) scheduled/triggered to the UE, includ</w:t>
      </w:r>
      <w:r>
        <w:t>ing the scheduling/triggering PDCCH(s).</w:t>
      </w:r>
    </w:p>
    <w:p w:rsidR="00C8786B" w:rsidRDefault="00691799">
      <w:pPr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In the second agreement, one issue of the scheduling/triggering PDCCH(s) still needs to be discussed. In addition to PDSCH and/or CSI-RS(s), we think the scheduling/triggering PDCCH(s) can also be used for the UE to </w:t>
      </w:r>
      <w:r>
        <w:rPr>
          <w:rFonts w:eastAsia="宋体" w:hint="eastAsia"/>
          <w:szCs w:val="24"/>
          <w:lang w:val="en-US" w:eastAsia="zh-CN"/>
        </w:rPr>
        <w:t>judge two or more instances of a periodic or semi-persistent NZP CSI-RS occur in a same time duration in which all OFDM symbols are occupied. After RAN1 confirms this, above two agreements can be captured into TS 38.214.</w:t>
      </w:r>
    </w:p>
    <w:p w:rsidR="00C8786B" w:rsidRDefault="00691799">
      <w:pPr>
        <w:spacing w:after="0"/>
        <w:jc w:val="both"/>
        <w:rPr>
          <w:lang w:val="en-US"/>
        </w:rPr>
      </w:pPr>
      <w:r>
        <w:rPr>
          <w:rFonts w:hint="eastAsia"/>
          <w:b/>
          <w:iCs/>
        </w:rPr>
        <w:t xml:space="preserve">Proposal </w:t>
      </w:r>
      <w:r>
        <w:rPr>
          <w:b/>
          <w:iCs/>
        </w:rPr>
        <w:t>1</w:t>
      </w:r>
      <w:r>
        <w:rPr>
          <w:rFonts w:hint="eastAsia"/>
          <w:b/>
          <w:iCs/>
        </w:rPr>
        <w:t>:</w:t>
      </w:r>
      <w:r>
        <w:rPr>
          <w:b/>
          <w:iCs/>
        </w:rPr>
        <w:t xml:space="preserve"> </w:t>
      </w:r>
      <w:r>
        <w:t>Adopt the TP#1 in 38.21</w:t>
      </w:r>
      <w:r>
        <w:rPr>
          <w:rFonts w:hint="eastAsia"/>
          <w:lang w:val="en-US" w:eastAsia="zh-CN"/>
        </w:rPr>
        <w:t xml:space="preserve">4 </w:t>
      </w:r>
      <w:r>
        <w:t xml:space="preserve">to </w:t>
      </w:r>
      <w:r>
        <w:rPr>
          <w:rFonts w:eastAsia="宋体" w:hint="eastAsia"/>
          <w:bCs/>
          <w:lang w:eastAsia="zh-CN"/>
        </w:rPr>
        <w:t>capture the</w:t>
      </w:r>
      <w:r>
        <w:rPr>
          <w:rFonts w:eastAsia="宋体" w:hint="eastAsia"/>
          <w:lang w:val="en-US" w:eastAsia="zh-CN"/>
        </w:rPr>
        <w:t xml:space="preserve"> agreements of channel measurement and interference measurement reached in RAN1 #102 e-meeting.</w:t>
      </w:r>
    </w:p>
    <w:p w:rsidR="00C8786B" w:rsidRDefault="00C8786B">
      <w:pPr>
        <w:spacing w:after="0"/>
        <w:rPr>
          <w:rFonts w:eastAsia="宋体"/>
          <w:szCs w:val="24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C8786B">
        <w:tc>
          <w:tcPr>
            <w:tcW w:w="9620" w:type="dxa"/>
          </w:tcPr>
          <w:p w:rsidR="00C8786B" w:rsidRDefault="00691799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b/>
                <w:bCs/>
                <w:sz w:val="21"/>
                <w:szCs w:val="21"/>
                <w:u w:val="single"/>
              </w:rPr>
              <w:t>Reasons for change:</w:t>
            </w:r>
          </w:p>
          <w:p w:rsidR="00C8786B" w:rsidRDefault="00691799">
            <w:pPr>
              <w:spacing w:after="0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 w:hint="eastAsia"/>
                <w:szCs w:val="24"/>
                <w:lang w:val="en-US" w:eastAsia="zh-CN"/>
              </w:rPr>
              <w:t xml:space="preserve">Capture the following agreements of channel measurement and interference measurement reached in RAN1 #102 e-meeting into </w:t>
            </w:r>
            <w:r>
              <w:rPr>
                <w:rFonts w:eastAsia="宋体" w:hint="eastAsia"/>
                <w:szCs w:val="24"/>
                <w:lang w:val="en-US" w:eastAsia="zh-CN"/>
              </w:rPr>
              <w:t>specification.</w:t>
            </w:r>
          </w:p>
          <w:p w:rsidR="00C8786B" w:rsidRDefault="00691799">
            <w:pPr>
              <w:spacing w:after="0"/>
              <w:rPr>
                <w:b/>
                <w:bCs/>
                <w:sz w:val="21"/>
                <w:szCs w:val="21"/>
                <w:u w:val="single"/>
              </w:rPr>
            </w:pPr>
            <w:r>
              <w:rPr>
                <w:b/>
                <w:bCs/>
                <w:sz w:val="21"/>
                <w:szCs w:val="21"/>
                <w:u w:val="single"/>
              </w:rPr>
              <w:t>Summary of changes:</w:t>
            </w:r>
          </w:p>
          <w:p w:rsidR="00C8786B" w:rsidRDefault="00691799">
            <w:pPr>
              <w:pStyle w:val="ListParagraph"/>
              <w:spacing w:line="276" w:lineRule="auto"/>
              <w:ind w:left="0"/>
              <w:rPr>
                <w:rFonts w:eastAsia="宋体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GB" w:eastAsia="en-US"/>
              </w:rPr>
              <w:lastRenderedPageBreak/>
              <w:t xml:space="preserve">Add </w:t>
            </w:r>
            <w:r>
              <w:rPr>
                <w:rFonts w:hint="eastAsia"/>
                <w:sz w:val="20"/>
                <w:szCs w:val="20"/>
                <w:lang w:val="en-US"/>
              </w:rPr>
              <w:t>two</w:t>
            </w:r>
            <w:r>
              <w:rPr>
                <w:sz w:val="20"/>
                <w:szCs w:val="20"/>
                <w:lang w:val="en-GB" w:eastAsia="en-US"/>
              </w:rPr>
              <w:t xml:space="preserve"> exception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s for a UE </w:t>
            </w:r>
            <w:r>
              <w:rPr>
                <w:sz w:val="20"/>
                <w:szCs w:val="20"/>
                <w:lang w:val="en-GB" w:eastAsia="en-US"/>
              </w:rPr>
              <w:t xml:space="preserve">to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average </w:t>
            </w:r>
            <w:r>
              <w:rPr>
                <w:sz w:val="20"/>
                <w:szCs w:val="20"/>
                <w:lang w:val="en-GB" w:eastAsia="en-US"/>
              </w:rPr>
              <w:t>measurements of two or more instances of a periodic or semi-persistent NZP CSI-RS for channel measurement or for interference measurement</w:t>
            </w:r>
            <w:r>
              <w:rPr>
                <w:rFonts w:eastAsia="宋体" w:hint="eastAsia"/>
                <w:sz w:val="20"/>
                <w:szCs w:val="20"/>
                <w:lang w:val="en-US"/>
              </w:rPr>
              <w:t>.</w:t>
            </w:r>
          </w:p>
          <w:p w:rsidR="00C8786B" w:rsidRDefault="00691799">
            <w:pPr>
              <w:spacing w:after="0"/>
              <w:rPr>
                <w:b/>
                <w:bCs/>
                <w:sz w:val="21"/>
                <w:szCs w:val="21"/>
                <w:u w:val="single"/>
              </w:rPr>
            </w:pPr>
            <w:r>
              <w:rPr>
                <w:b/>
                <w:bCs/>
                <w:sz w:val="21"/>
                <w:szCs w:val="21"/>
                <w:u w:val="single"/>
              </w:rPr>
              <w:t>Specs/clauses affected:</w:t>
            </w:r>
          </w:p>
          <w:p w:rsidR="00C8786B" w:rsidRDefault="00691799">
            <w:pPr>
              <w:spacing w:after="0"/>
              <w:rPr>
                <w:rFonts w:eastAsia="宋体"/>
                <w:lang w:val="en-US" w:eastAsia="zh-CN"/>
              </w:rPr>
            </w:pPr>
            <w:r>
              <w:t>TS 38.21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 xml:space="preserve"> Clause </w:t>
            </w:r>
            <w:r>
              <w:rPr>
                <w:rFonts w:eastAsia="宋体" w:hint="eastAsia"/>
                <w:lang w:val="en-US" w:eastAsia="zh-CN"/>
              </w:rPr>
              <w:t>5.</w:t>
            </w:r>
            <w:r>
              <w:rPr>
                <w:rFonts w:eastAsia="宋体" w:hint="eastAsia"/>
                <w:lang w:val="en-US" w:eastAsia="zh-CN"/>
              </w:rPr>
              <w:t>2.1.4.2.</w:t>
            </w:r>
          </w:p>
          <w:p w:rsidR="00C8786B" w:rsidRDefault="00691799">
            <w:pPr>
              <w:spacing w:after="0"/>
              <w:rPr>
                <w:b/>
                <w:bCs/>
                <w:sz w:val="21"/>
                <w:szCs w:val="21"/>
                <w:u w:val="single"/>
              </w:rPr>
            </w:pPr>
            <w:r>
              <w:rPr>
                <w:b/>
                <w:bCs/>
                <w:sz w:val="21"/>
                <w:szCs w:val="21"/>
                <w:u w:val="single"/>
              </w:rPr>
              <w:t>Consequences if not approved:</w:t>
            </w:r>
          </w:p>
          <w:p w:rsidR="00C8786B" w:rsidRDefault="00691799">
            <w:pPr>
              <w:spacing w:after="0"/>
              <w:rPr>
                <w:rFonts w:eastAsia="宋体"/>
                <w:lang w:val="en-US" w:eastAsia="zh-CN"/>
              </w:rPr>
            </w:pPr>
            <w:r>
              <w:t xml:space="preserve">Incomplete specification for </w:t>
            </w:r>
            <w:r>
              <w:t xml:space="preserve">channel measurement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t xml:space="preserve"> for interference measurement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C8786B" w:rsidRDefault="00C8786B">
            <w:pPr>
              <w:spacing w:after="0"/>
              <w:rPr>
                <w:rFonts w:eastAsia="宋体"/>
                <w:lang w:val="en-US" w:eastAsia="zh-CN"/>
              </w:rPr>
            </w:pPr>
          </w:p>
          <w:p w:rsidR="00C8786B" w:rsidRDefault="00691799">
            <w:pPr>
              <w:snapToGrid w:val="0"/>
              <w:spacing w:after="0" w:line="240" w:lineRule="auto"/>
              <w:jc w:val="both"/>
              <w:rPr>
                <w:rFonts w:eastAsia="宋体"/>
                <w:color w:val="C00000"/>
                <w:lang w:val="en-US" w:eastAsia="zh-CN"/>
              </w:rPr>
            </w:pPr>
            <w:r>
              <w:rPr>
                <w:rFonts w:eastAsia="宋体" w:hint="eastAsia"/>
                <w:color w:val="C00000"/>
                <w:lang w:val="en-US" w:eastAsia="zh-CN"/>
              </w:rPr>
              <w:t xml:space="preserve">--------------------------------------- </w:t>
            </w:r>
            <w:r>
              <w:rPr>
                <w:rFonts w:hint="eastAsia"/>
                <w:color w:val="C00000"/>
              </w:rPr>
              <w:t xml:space="preserve">&lt; Start of </w:t>
            </w:r>
            <w:r>
              <w:rPr>
                <w:rFonts w:eastAsia="宋体" w:hint="eastAsia"/>
                <w:color w:val="C00000"/>
                <w:lang w:val="en-US" w:eastAsia="zh-CN"/>
              </w:rPr>
              <w:t>TP#1 for</w:t>
            </w:r>
            <w:r>
              <w:rPr>
                <w:rFonts w:hint="eastAsia"/>
                <w:color w:val="C00000"/>
              </w:rPr>
              <w:t xml:space="preserve"> 38.21</w:t>
            </w:r>
            <w:r>
              <w:rPr>
                <w:rFonts w:eastAsia="宋体" w:hint="eastAsia"/>
                <w:color w:val="C00000"/>
                <w:lang w:val="en-US" w:eastAsia="zh-CN"/>
              </w:rPr>
              <w:t>4 V16.3.0</w:t>
            </w:r>
            <w:r>
              <w:rPr>
                <w:rFonts w:hint="eastAsia"/>
                <w:color w:val="C00000"/>
              </w:rPr>
              <w:t xml:space="preserve"> </w:t>
            </w:r>
            <w:r>
              <w:rPr>
                <w:rFonts w:eastAsia="宋体" w:hint="eastAsia"/>
                <w:color w:val="C00000"/>
                <w:lang w:val="en-US" w:eastAsia="zh-CN"/>
              </w:rPr>
              <w:t>[1]</w:t>
            </w:r>
            <w:r>
              <w:rPr>
                <w:rFonts w:hint="eastAsia"/>
                <w:color w:val="C00000"/>
              </w:rPr>
              <w:t>&gt;</w:t>
            </w:r>
            <w:r>
              <w:rPr>
                <w:rFonts w:eastAsia="宋体" w:hint="eastAsia"/>
                <w:color w:val="C00000"/>
                <w:lang w:val="en-US" w:eastAsia="zh-CN"/>
              </w:rPr>
              <w:t xml:space="preserve"> -----------------------------------------</w:t>
            </w:r>
          </w:p>
          <w:p w:rsidR="00C8786B" w:rsidRDefault="00C8786B">
            <w:pPr>
              <w:snapToGrid w:val="0"/>
              <w:spacing w:after="0" w:line="240" w:lineRule="auto"/>
              <w:jc w:val="both"/>
              <w:rPr>
                <w:rFonts w:eastAsia="宋体"/>
                <w:color w:val="C00000"/>
                <w:lang w:val="en-US" w:eastAsia="zh-CN"/>
              </w:rPr>
            </w:pPr>
          </w:p>
          <w:p w:rsidR="00C8786B" w:rsidRDefault="00691799">
            <w:pPr>
              <w:spacing w:after="0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5.2.1.4.2</w:t>
            </w:r>
            <w:r>
              <w:rPr>
                <w:b/>
                <w:bCs/>
                <w:sz w:val="22"/>
                <w:szCs w:val="22"/>
                <w:lang w:eastAsia="zh-CN"/>
              </w:rPr>
              <w:tab/>
            </w:r>
            <w:r>
              <w:rPr>
                <w:b/>
                <w:bCs/>
                <w:sz w:val="22"/>
                <w:szCs w:val="22"/>
                <w:lang w:eastAsia="zh-CN"/>
              </w:rPr>
              <w:t>Report Quantity Configurations</w:t>
            </w:r>
          </w:p>
          <w:p w:rsidR="00C8786B" w:rsidRDefault="00691799">
            <w:pPr>
              <w:pStyle w:val="00BodyText"/>
              <w:spacing w:after="0"/>
              <w:jc w:val="center"/>
              <w:rPr>
                <w:rFonts w:ascii="Times New Roman" w:eastAsiaTheme="minorEastAsia" w:hAnsi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/>
                <w:color w:val="C00000"/>
                <w:szCs w:val="20"/>
              </w:rPr>
              <w:t>&lt; Unchanged parts are omitted &gt;</w:t>
            </w:r>
          </w:p>
          <w:p w:rsidR="00C8786B" w:rsidRDefault="00691799">
            <w:pPr>
              <w:spacing w:after="0" w:line="240" w:lineRule="auto"/>
              <w:rPr>
                <w:rFonts w:eastAsia="宋体"/>
              </w:rPr>
            </w:pPr>
            <w:r>
              <w:rPr>
                <w:rFonts w:eastAsia="宋体"/>
              </w:rPr>
              <w:t xml:space="preserve">For operation with shared spectrum channel access, </w:t>
            </w:r>
            <w:r>
              <w:rPr>
                <w:rFonts w:eastAsia="宋体"/>
                <w:color w:val="000000"/>
                <w:lang w:val="en-US"/>
              </w:rPr>
              <w:t xml:space="preserve">if the </w:t>
            </w:r>
            <w:r>
              <w:rPr>
                <w:rFonts w:eastAsia="MS Mincho"/>
                <w:color w:val="000000"/>
              </w:rPr>
              <w:t xml:space="preserve">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宋体"/>
              </w:rPr>
              <w:t xml:space="preserve"> with higher layer parameter </w:t>
            </w:r>
            <w:proofErr w:type="spellStart"/>
            <w:r>
              <w:rPr>
                <w:rFonts w:eastAsia="宋体"/>
                <w:i/>
                <w:iCs/>
              </w:rPr>
              <w:t>reportQuantity</w:t>
            </w:r>
            <w:proofErr w:type="spellEnd"/>
            <w:r>
              <w:rPr>
                <w:rFonts w:eastAsia="宋体"/>
              </w:rPr>
              <w:t xml:space="preserve"> set to 'cri-RI-PMI-CQI ', 'cri-RI-i1', 'cri-RI-i1-CQI', 'cri-RI-CQI' or 'cri-RI-LI-PMI-CQI', the UE shall derive:</w:t>
            </w:r>
          </w:p>
          <w:p w:rsidR="00C8786B" w:rsidRDefault="00691799">
            <w:pPr>
              <w:spacing w:after="0"/>
              <w:ind w:left="568" w:hanging="284"/>
              <w:rPr>
                <w:rFonts w:eastAsia="宋体"/>
                <w:lang w:val="en-US" w:eastAsia="zh-CN"/>
              </w:rPr>
            </w:pPr>
            <w:r w:rsidRPr="006B3510">
              <w:rPr>
                <w:rFonts w:eastAsia="宋体"/>
                <w:lang w:val="en-US"/>
              </w:rPr>
              <w:t>-</w:t>
            </w:r>
            <w:r w:rsidRPr="006B3510">
              <w:rPr>
                <w:rFonts w:eastAsia="宋体"/>
                <w:lang w:val="en-US"/>
              </w:rPr>
              <w:tab/>
              <w:t xml:space="preserve">the CSI parameters without averaging instances of any </w:t>
            </w:r>
            <w:proofErr w:type="spellStart"/>
            <w:r w:rsidRPr="006B3510">
              <w:rPr>
                <w:rFonts w:eastAsia="宋体"/>
                <w:i/>
                <w:iCs/>
                <w:lang w:val="en-US"/>
              </w:rPr>
              <w:t>nzp</w:t>
            </w:r>
            <w:proofErr w:type="spellEnd"/>
            <w:r w:rsidRPr="006B3510">
              <w:rPr>
                <w:rFonts w:eastAsia="宋体"/>
                <w:i/>
                <w:iCs/>
                <w:lang w:val="en-US"/>
              </w:rPr>
              <w:t>-CSI-</w:t>
            </w:r>
            <w:proofErr w:type="spellStart"/>
            <w:r w:rsidRPr="006B3510">
              <w:rPr>
                <w:rFonts w:eastAsia="宋体"/>
                <w:i/>
                <w:iCs/>
                <w:lang w:val="en-US"/>
              </w:rPr>
              <w:t>RSResource</w:t>
            </w:r>
            <w:proofErr w:type="spellEnd"/>
            <w:r w:rsidRPr="006B3510">
              <w:rPr>
                <w:rFonts w:eastAsia="宋体"/>
                <w:lang w:val="en-US"/>
              </w:rPr>
              <w:t xml:space="preserve"> in the corresponding </w:t>
            </w:r>
            <w:proofErr w:type="spellStart"/>
            <w:r w:rsidRPr="006B3510">
              <w:rPr>
                <w:rFonts w:eastAsia="宋体"/>
                <w:i/>
                <w:iCs/>
                <w:lang w:val="en-US"/>
              </w:rPr>
              <w:t>nzp</w:t>
            </w:r>
            <w:proofErr w:type="spellEnd"/>
            <w:r w:rsidRPr="006B3510">
              <w:rPr>
                <w:rFonts w:eastAsia="宋体"/>
                <w:i/>
                <w:iCs/>
                <w:lang w:val="en-US"/>
              </w:rPr>
              <w:t>-CSI-RS-</w:t>
            </w:r>
            <w:proofErr w:type="spellStart"/>
            <w:r w:rsidRPr="006B3510">
              <w:rPr>
                <w:rFonts w:eastAsia="宋体"/>
                <w:i/>
                <w:iCs/>
                <w:lang w:val="en-US"/>
              </w:rPr>
              <w:t>ResourceSet</w:t>
            </w:r>
            <w:proofErr w:type="spellEnd"/>
            <w:r w:rsidRPr="006B3510">
              <w:rPr>
                <w:rFonts w:eastAsia="宋体"/>
                <w:lang w:val="en-US"/>
              </w:rPr>
              <w:t xml:space="preserve"> for channel measuremen</w:t>
            </w:r>
            <w:r w:rsidRPr="006B3510">
              <w:rPr>
                <w:rFonts w:eastAsia="宋体"/>
                <w:lang w:val="en-US"/>
              </w:rPr>
              <w:t>t</w:t>
            </w:r>
            <w:ins w:id="5" w:author="ZTE-xhq" w:date="2020-10-12T18:11:00Z">
              <w:r>
                <w:rPr>
                  <w:rFonts w:eastAsia="宋体" w:hint="eastAsia"/>
                  <w:lang w:val="en-US" w:eastAsia="zh-CN"/>
                </w:rPr>
                <w:t xml:space="preserve"> or interference measurement</w:t>
              </w:r>
            </w:ins>
            <w:del w:id="6" w:author="ZTE-xhq" w:date="2020-10-12T18:12:00Z">
              <w:r w:rsidRPr="006B3510">
                <w:rPr>
                  <w:rFonts w:eastAsia="宋体"/>
                  <w:lang w:val="en-US"/>
                </w:rPr>
                <w:delText xml:space="preserve"> located in different DL transmission bursts (defined in [16, TS 37.213])</w:delText>
              </w:r>
            </w:del>
            <w:del w:id="7" w:author="ZTE-xhq" w:date="2020-10-12T18:13:00Z">
              <w:r w:rsidRPr="006B3510">
                <w:rPr>
                  <w:rFonts w:eastAsia="宋体"/>
                  <w:lang w:val="en-US"/>
                </w:rPr>
                <w:delText>.</w:delText>
              </w:r>
            </w:del>
            <w:ins w:id="8" w:author="ZTE-xhq" w:date="2020-10-12T18:13:00Z">
              <w:r>
                <w:rPr>
                  <w:rFonts w:eastAsia="宋体" w:hint="eastAsia"/>
                  <w:lang w:val="en-US" w:eastAsia="zh-CN"/>
                </w:rPr>
                <w:t>, where</w:t>
              </w:r>
            </w:ins>
            <w:ins w:id="9" w:author="ZTE-xhq" w:date="2020-10-12T18:24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0" w:author="ZTE-xhq" w:date="2020-10-12T18:14:00Z">
              <w:r>
                <w:rPr>
                  <w:rFonts w:eastAsia="宋体" w:hint="eastAsia"/>
                  <w:lang w:val="en-US" w:eastAsia="zh-CN"/>
                </w:rPr>
                <w:t>th</w:t>
              </w:r>
              <w:r>
                <w:rPr>
                  <w:rFonts w:eastAsia="宋体"/>
                  <w:lang w:val="en-US" w:eastAsia="zh-CN"/>
                </w:rPr>
                <w:t>e</w:t>
              </w:r>
              <w:r w:rsidRPr="006B3510">
                <w:rPr>
                  <w:rFonts w:eastAsia="宋体"/>
                  <w:lang w:val="en-US"/>
                </w:rPr>
                <w:t xml:space="preserve"> </w:t>
              </w:r>
            </w:ins>
            <w:bookmarkStart w:id="11" w:name="_GoBack"/>
            <w:ins w:id="12" w:author="ZTE-xhq" w:date="2020-10-12T19:13:00Z">
              <w:r w:rsidRPr="00B8284E">
                <w:rPr>
                  <w:rFonts w:eastAsia="宋体"/>
                  <w:lang w:val="en-US" w:eastAsia="zh-CN"/>
                </w:rPr>
                <w:t>instances</w:t>
              </w:r>
            </w:ins>
            <w:bookmarkEnd w:id="11"/>
            <w:ins w:id="13" w:author="ZTE-xhq" w:date="2020-10-12T18:14:00Z">
              <w:r w:rsidRPr="006B3510">
                <w:rPr>
                  <w:rFonts w:eastAsia="宋体"/>
                  <w:lang w:val="en-US"/>
                </w:rPr>
                <w:t xml:space="preserve"> </w:t>
              </w:r>
            </w:ins>
            <w:ins w:id="14" w:author="ZTE-xhq" w:date="2020-10-12T19:14:00Z">
              <w:r>
                <w:rPr>
                  <w:rFonts w:eastAsia="宋体" w:hint="eastAsia"/>
                  <w:lang w:val="en-US" w:eastAsia="zh-CN"/>
                </w:rPr>
                <w:t>do no</w:t>
              </w:r>
            </w:ins>
            <w:ins w:id="15" w:author="ZTE-xhq" w:date="2020-10-12T18:15:00Z">
              <w:r>
                <w:rPr>
                  <w:rFonts w:eastAsia="宋体" w:hint="eastAsia"/>
                  <w:lang w:val="en-US" w:eastAsia="zh-CN"/>
                </w:rPr>
                <w:t xml:space="preserve">t </w:t>
              </w:r>
            </w:ins>
            <w:ins w:id="16" w:author="ZTE-xhq" w:date="2020-10-12T19:14:00Z">
              <w:r>
                <w:rPr>
                  <w:rFonts w:eastAsia="宋体" w:hint="eastAsia"/>
                  <w:lang w:val="en-US" w:eastAsia="zh-CN"/>
                </w:rPr>
                <w:t xml:space="preserve">occur </w:t>
              </w:r>
            </w:ins>
            <w:ins w:id="17" w:author="ZTE-xhq" w:date="2020-10-12T18:15:00Z">
              <w:r>
                <w:rPr>
                  <w:rFonts w:eastAsia="宋体" w:hint="eastAsia"/>
                  <w:lang w:val="en-US" w:eastAsia="zh-CN"/>
                </w:rPr>
                <w:t>in the same</w:t>
              </w:r>
            </w:ins>
            <w:ins w:id="18" w:author="ZTE-xhq" w:date="2020-10-12T18:26:00Z">
              <w:r>
                <w:rPr>
                  <w:rFonts w:eastAsia="宋体" w:hint="eastAsia"/>
                  <w:lang w:val="en-US" w:eastAsia="zh-CN"/>
                </w:rPr>
                <w:t xml:space="preserve"> remaining</w:t>
              </w:r>
            </w:ins>
            <w:ins w:id="19" w:author="ZTE-xhq" w:date="2020-10-12T18:15:00Z">
              <w:r>
                <w:rPr>
                  <w:rFonts w:eastAsia="宋体" w:hint="eastAsia"/>
                  <w:lang w:val="en-US" w:eastAsia="zh-CN"/>
                </w:rPr>
                <w:t xml:space="preserve"> channel occupancy duration indicated by DCI format 2_0 </w:t>
              </w:r>
              <w:r>
                <w:rPr>
                  <w:color w:val="FF0000"/>
                  <w:lang w:eastAsia="ko-KR"/>
                </w:rPr>
                <w:t xml:space="preserve">if the UE is provided at least one of </w:t>
              </w:r>
              <w:r>
                <w:rPr>
                  <w:color w:val="FF0000"/>
                  <w:lang w:eastAsia="ko-KR"/>
                </w:rPr>
                <w:t xml:space="preserve"> </w:t>
              </w:r>
              <w:r>
                <w:rPr>
                  <w:i/>
                  <w:iCs/>
                  <w:color w:val="FF0000"/>
                  <w:lang w:eastAsia="ko-KR"/>
                </w:rPr>
                <w:t>CO-DurationList-r16</w:t>
              </w:r>
            </w:ins>
            <w:ins w:id="20" w:author="ZTE-xhq" w:date="2020-10-12T18:47:00Z">
              <w:r>
                <w:rPr>
                  <w:rFonts w:eastAsia="宋体" w:hint="eastAsia"/>
                  <w:color w:val="FF0000"/>
                  <w:lang w:val="en-US" w:eastAsia="zh-CN"/>
                </w:rPr>
                <w:t xml:space="preserve"> </w:t>
              </w:r>
            </w:ins>
            <w:ins w:id="21" w:author="ZTE-xhq" w:date="2020-10-12T18:15:00Z">
              <w:r>
                <w:rPr>
                  <w:color w:val="FF0000"/>
                  <w:lang w:eastAsia="ko-KR"/>
                </w:rPr>
                <w:t>or</w:t>
              </w:r>
            </w:ins>
            <w:ins w:id="22" w:author="ZTE-xhq" w:date="2020-10-12T18:47:00Z">
              <w:r>
                <w:rPr>
                  <w:rFonts w:eastAsia="宋体" w:hint="eastAsia"/>
                  <w:color w:val="FF0000"/>
                  <w:lang w:val="en-US" w:eastAsia="zh-CN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ko-KR"/>
                </w:rPr>
                <w:t>SlotFormatCombinationsPerCell</w:t>
              </w:r>
              <w:proofErr w:type="spellEnd"/>
              <w:r>
                <w:rPr>
                  <w:rFonts w:eastAsia="宋体" w:hint="eastAsia"/>
                  <w:color w:val="FF0000"/>
                  <w:lang w:val="en-US" w:eastAsia="zh-CN"/>
                </w:rPr>
                <w:t>, o</w:t>
              </w:r>
              <w:r>
                <w:rPr>
                  <w:color w:val="FF0000"/>
                  <w:lang w:eastAsia="ko-KR"/>
                </w:rPr>
                <w:t>r</w:t>
              </w:r>
            </w:ins>
            <w:ins w:id="23" w:author="ZTE-xhq" w:date="2020-10-12T18:45:00Z">
              <w:r>
                <w:rPr>
                  <w:rFonts w:eastAsia="宋体" w:hint="eastAsia"/>
                  <w:color w:val="FF0000"/>
                  <w:lang w:val="en-US" w:eastAsia="zh-CN"/>
                </w:rPr>
                <w:t xml:space="preserve"> the</w:t>
              </w:r>
            </w:ins>
            <w:ins w:id="24" w:author="ZTE-xhq" w:date="2020-10-12T19:15:00Z">
              <w:r>
                <w:rPr>
                  <w:rFonts w:eastAsia="宋体" w:hint="eastAsia"/>
                  <w:color w:val="FF0000"/>
                  <w:lang w:val="en-US" w:eastAsia="zh-CN"/>
                </w:rPr>
                <w:t xml:space="preserve"> instances occur</w:t>
              </w:r>
            </w:ins>
            <w:ins w:id="25" w:author="ZTE-xhq" w:date="2020-10-12T18:49:00Z">
              <w:r>
                <w:rPr>
                  <w:rFonts w:eastAsia="宋体" w:hint="eastAsia"/>
                  <w:lang w:val="en-US" w:eastAsia="zh-CN"/>
                </w:rPr>
                <w:t xml:space="preserve"> in a </w:t>
              </w:r>
              <w:r>
                <w:t xml:space="preserve">time duration for which </w:t>
              </w:r>
              <w:r>
                <w:rPr>
                  <w:rFonts w:eastAsia="宋体" w:hint="eastAsia"/>
                  <w:lang w:val="en-US" w:eastAsia="zh-CN"/>
                </w:rPr>
                <w:t xml:space="preserve">not </w:t>
              </w:r>
              <w:r>
                <w:t>all OFDM symbols are occupied by a set of PDSCH and/or CSI-RS(s) that are scheduled/triggered to the UE</w:t>
              </w:r>
            </w:ins>
            <w:ins w:id="26" w:author="ZTE-xhq" w:date="2020-10-12T18:51:00Z">
              <w:r>
                <w:rPr>
                  <w:rFonts w:eastAsia="宋体" w:hint="eastAsia"/>
                  <w:lang w:val="en-US" w:eastAsia="zh-CN"/>
                </w:rPr>
                <w:t xml:space="preserve"> and</w:t>
              </w:r>
            </w:ins>
            <w:ins w:id="27" w:author="ZTE-xhq" w:date="2020-10-12T18:52:00Z">
              <w:r>
                <w:rPr>
                  <w:rFonts w:eastAsia="宋体" w:hint="eastAsia"/>
                  <w:lang w:val="en-US" w:eastAsia="zh-CN"/>
                </w:rPr>
                <w:t xml:space="preserve">/or </w:t>
              </w:r>
            </w:ins>
            <w:ins w:id="28" w:author="ZTE-xhq" w:date="2020-10-12T18:51:00Z">
              <w:r>
                <w:t>the scheduling/triggering PDCCH(s)</w:t>
              </w:r>
            </w:ins>
            <w:ins w:id="29" w:author="ZTE-xhq" w:date="2020-10-12T18:52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30" w:author="ZTE-xhq" w:date="2020-10-12T18:46:00Z">
              <w:r>
                <w:rPr>
                  <w:color w:val="FF0000"/>
                  <w:lang w:eastAsia="ko-KR"/>
                </w:rPr>
                <w:t xml:space="preserve">if the UE is provided </w:t>
              </w:r>
              <w:r>
                <w:rPr>
                  <w:i/>
                  <w:iCs/>
                  <w:color w:val="FF0000"/>
                  <w:lang w:eastAsia="ko-KR"/>
                </w:rPr>
                <w:t>CSI-RS-ValidationWith-DCI-r16</w:t>
              </w:r>
              <w:r>
                <w:rPr>
                  <w:color w:val="FF0000"/>
                  <w:lang w:eastAsia="ko-KR"/>
                </w:rPr>
                <w:t xml:space="preserve">, is not provided </w:t>
              </w:r>
              <w:r>
                <w:rPr>
                  <w:i/>
                  <w:iCs/>
                  <w:color w:val="FF0000"/>
                  <w:lang w:eastAsia="ko-KR"/>
                </w:rPr>
                <w:t>CO-DurationPerCell-r16</w:t>
              </w:r>
              <w:r>
                <w:rPr>
                  <w:color w:val="FF0000"/>
                  <w:lang w:eastAsia="ko-KR"/>
                </w:rPr>
                <w:t xml:space="preserve">, and is not provided </w:t>
              </w:r>
            </w:ins>
            <w:proofErr w:type="spellStart"/>
            <w:ins w:id="31" w:author="ZTE-xhq" w:date="2020-10-12T18:47:00Z">
              <w:r>
                <w:rPr>
                  <w:i/>
                  <w:iCs/>
                  <w:lang w:eastAsia="ko-KR"/>
                </w:rPr>
                <w:t>SlotFormatCombinationsPerCell</w:t>
              </w:r>
            </w:ins>
            <w:proofErr w:type="spellEnd"/>
            <w:ins w:id="32" w:author="ZTE-xhq" w:date="2020-10-12T18:52:00Z">
              <w:r>
                <w:rPr>
                  <w:rFonts w:eastAsia="宋体" w:hint="eastAsia"/>
                  <w:i/>
                  <w:iCs/>
                  <w:color w:val="FF0000"/>
                  <w:lang w:val="en-US" w:eastAsia="zh-CN"/>
                </w:rPr>
                <w:t>.</w:t>
              </w:r>
            </w:ins>
          </w:p>
          <w:p w:rsidR="00C8786B" w:rsidRDefault="00691799">
            <w:pPr>
              <w:spacing w:after="0"/>
              <w:ind w:left="568" w:hanging="284"/>
              <w:rPr>
                <w:rFonts w:eastAsia="宋体"/>
                <w:color w:val="000000"/>
                <w:lang w:val="en-US"/>
              </w:rPr>
            </w:pPr>
            <w:r>
              <w:rPr>
                <w:rFonts w:eastAsia="宋体"/>
                <w:color w:val="000000"/>
                <w:lang w:val="en-US"/>
              </w:rPr>
              <w:t>-</w:t>
            </w:r>
            <w:r>
              <w:rPr>
                <w:rFonts w:eastAsia="宋体"/>
                <w:color w:val="000000"/>
                <w:lang w:val="en-US"/>
              </w:rPr>
              <w:tab/>
              <w:t>the interference measurements for computing CSI value based on periodic/semi-persistent CSI-IM measured only i</w:t>
            </w:r>
            <w:r>
              <w:rPr>
                <w:rFonts w:eastAsia="宋体"/>
                <w:color w:val="000000"/>
                <w:lang w:val="en-US"/>
              </w:rPr>
              <w:t>n OFDM symbol(s) that fulfill the same conditions under which the UE is expected to receive periodic/semi-persistent CSI-RS as described in Clause 11.1 and Clause 11.1.1 of [6, TS 38.213].</w:t>
            </w:r>
          </w:p>
          <w:p w:rsidR="00C8786B" w:rsidRDefault="00C8786B">
            <w:pPr>
              <w:spacing w:after="0"/>
              <w:ind w:left="568" w:hanging="284"/>
              <w:rPr>
                <w:rFonts w:eastAsia="宋体"/>
                <w:color w:val="000000"/>
                <w:lang w:val="en-US"/>
              </w:rPr>
            </w:pPr>
          </w:p>
          <w:p w:rsidR="00C8786B" w:rsidRDefault="00691799">
            <w:pPr>
              <w:snapToGrid w:val="0"/>
              <w:spacing w:after="0" w:line="240" w:lineRule="auto"/>
              <w:jc w:val="both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 w:hint="eastAsia"/>
                <w:color w:val="C00000"/>
                <w:lang w:val="en-US" w:eastAsia="zh-CN"/>
              </w:rPr>
              <w:t xml:space="preserve">-------------------------------------------------- </w:t>
            </w:r>
            <w:r>
              <w:rPr>
                <w:rFonts w:hint="eastAsia"/>
                <w:color w:val="C00000"/>
              </w:rPr>
              <w:t xml:space="preserve">&lt; End of text </w:t>
            </w:r>
            <w:r>
              <w:rPr>
                <w:rFonts w:hint="eastAsia"/>
                <w:color w:val="C00000"/>
              </w:rPr>
              <w:t>proposal&gt;</w:t>
            </w:r>
            <w:r>
              <w:rPr>
                <w:rFonts w:eastAsia="宋体" w:hint="eastAsia"/>
                <w:color w:val="C00000"/>
                <w:lang w:val="en-US" w:eastAsia="zh-CN"/>
              </w:rPr>
              <w:t xml:space="preserve"> -----------------------------------------------------</w:t>
            </w:r>
          </w:p>
        </w:tc>
      </w:tr>
    </w:tbl>
    <w:p w:rsidR="00C8786B" w:rsidRDefault="00C8786B">
      <w:pPr>
        <w:rPr>
          <w:rFonts w:eastAsia="宋体"/>
          <w:szCs w:val="24"/>
          <w:lang w:val="en-US" w:eastAsia="zh-CN"/>
        </w:rPr>
      </w:pPr>
    </w:p>
    <w:p w:rsidR="00C8786B" w:rsidRDefault="00691799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C8786B" w:rsidRDefault="00691799">
      <w:pPr>
        <w:spacing w:line="260" w:lineRule="auto"/>
        <w:jc w:val="both"/>
        <w:rPr>
          <w:rFonts w:eastAsia="宋体"/>
          <w:szCs w:val="24"/>
          <w:lang w:val="en-US" w:eastAsia="zh-CN"/>
        </w:rPr>
      </w:pPr>
      <w:r>
        <w:rPr>
          <w:rFonts w:hint="eastAsia"/>
          <w:lang w:val="en-US" w:eastAsia="zh-CN"/>
        </w:rPr>
        <w:t>In this contribution, we present one TP for c</w:t>
      </w:r>
      <w:r>
        <w:rPr>
          <w:rFonts w:eastAsia="宋体" w:hint="eastAsia"/>
          <w:szCs w:val="24"/>
          <w:lang w:val="en-US" w:eastAsia="zh-CN"/>
        </w:rPr>
        <w:t>apturing the agreements of channel measurement and interference measurement reached in RAN1 #102 e-meeting into specification and pro</w:t>
      </w:r>
      <w:r>
        <w:rPr>
          <w:rFonts w:eastAsia="宋体" w:hint="eastAsia"/>
          <w:szCs w:val="24"/>
          <w:lang w:val="en-US" w:eastAsia="zh-CN"/>
        </w:rPr>
        <w:t>vide the following proposal.</w:t>
      </w:r>
    </w:p>
    <w:p w:rsidR="00C8786B" w:rsidRDefault="00691799">
      <w:pPr>
        <w:spacing w:after="0"/>
        <w:jc w:val="both"/>
        <w:rPr>
          <w:rFonts w:eastAsia="宋体"/>
          <w:szCs w:val="24"/>
          <w:lang w:val="en-US" w:eastAsia="zh-CN"/>
        </w:rPr>
      </w:pPr>
      <w:r>
        <w:rPr>
          <w:rFonts w:hint="eastAsia"/>
          <w:b/>
          <w:iCs/>
        </w:rPr>
        <w:t xml:space="preserve">Proposal </w:t>
      </w:r>
      <w:r>
        <w:rPr>
          <w:b/>
          <w:iCs/>
        </w:rPr>
        <w:t>1</w:t>
      </w:r>
      <w:r>
        <w:rPr>
          <w:rFonts w:hint="eastAsia"/>
          <w:b/>
          <w:iCs/>
        </w:rPr>
        <w:t>:</w:t>
      </w:r>
      <w:r>
        <w:rPr>
          <w:b/>
          <w:iCs/>
        </w:rPr>
        <w:t xml:space="preserve"> </w:t>
      </w:r>
      <w:r>
        <w:t>Adopt the TP#1 in 38.21</w:t>
      </w:r>
      <w:r>
        <w:rPr>
          <w:rFonts w:hint="eastAsia"/>
          <w:lang w:val="en-US" w:eastAsia="zh-CN"/>
        </w:rPr>
        <w:t xml:space="preserve">4 </w:t>
      </w:r>
      <w:r>
        <w:t xml:space="preserve">to </w:t>
      </w:r>
      <w:r>
        <w:rPr>
          <w:rFonts w:eastAsia="宋体" w:hint="eastAsia"/>
          <w:bCs/>
          <w:lang w:eastAsia="zh-CN"/>
        </w:rPr>
        <w:t>capture the</w:t>
      </w:r>
      <w:r>
        <w:rPr>
          <w:rFonts w:eastAsia="宋体" w:hint="eastAsia"/>
          <w:lang w:val="en-US" w:eastAsia="zh-CN"/>
        </w:rPr>
        <w:t xml:space="preserve"> agreements of channel measurement and interference measurement reached in RAN1 #102 e-meeting.</w:t>
      </w:r>
    </w:p>
    <w:p w:rsidR="00C8786B" w:rsidRDefault="00691799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33" w:name="IDX-CHP-8-0994"/>
      <w:bookmarkStart w:id="34" w:name="IDX-CHP-8-0992"/>
      <w:bookmarkStart w:id="35" w:name="IDX-CHP-8-0995"/>
      <w:bookmarkStart w:id="36" w:name="IDX-CHP-8-0993"/>
      <w:bookmarkStart w:id="37" w:name="IDX-CHP-8-0996"/>
      <w:bookmarkEnd w:id="0"/>
      <w:bookmarkEnd w:id="1"/>
      <w:bookmarkEnd w:id="2"/>
      <w:bookmarkEnd w:id="3"/>
      <w:bookmarkEnd w:id="33"/>
      <w:bookmarkEnd w:id="34"/>
      <w:bookmarkEnd w:id="35"/>
      <w:bookmarkEnd w:id="36"/>
      <w:bookmarkEnd w:id="37"/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</w:p>
    <w:bookmarkEnd w:id="4"/>
    <w:p w:rsidR="00C8786B" w:rsidRDefault="0069179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3GPP TS 38.214 V16.3.0, Physical layer procedures for data, 2020-09</w:t>
      </w:r>
    </w:p>
    <w:p w:rsidR="00C8786B" w:rsidRDefault="00C8786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p w:rsidR="00C8786B" w:rsidRDefault="00C8786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sectPr w:rsidR="00C8786B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799" w:rsidRDefault="00691799">
      <w:pPr>
        <w:spacing w:after="0" w:line="240" w:lineRule="auto"/>
      </w:pPr>
      <w:r>
        <w:separator/>
      </w:r>
    </w:p>
  </w:endnote>
  <w:endnote w:type="continuationSeparator" w:id="0">
    <w:p w:rsidR="00691799" w:rsidRDefault="0069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6B" w:rsidRDefault="0069179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C8786B" w:rsidRDefault="00C878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6B" w:rsidRDefault="00691799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B8284E">
      <w:rPr>
        <w:rStyle w:val="PageNumber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C8786B" w:rsidRDefault="00C8786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799" w:rsidRDefault="00691799">
      <w:pPr>
        <w:spacing w:after="0" w:line="240" w:lineRule="auto"/>
      </w:pPr>
      <w:r>
        <w:separator/>
      </w:r>
    </w:p>
  </w:footnote>
  <w:footnote w:type="continuationSeparator" w:id="0">
    <w:p w:rsidR="00691799" w:rsidRDefault="00691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hq">
    <w15:presenceInfo w15:providerId="None" w15:userId="ZTE-xh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A078F6"/>
    <w:rsid w:val="02A738FD"/>
    <w:rsid w:val="02AC3B9C"/>
    <w:rsid w:val="02BC1004"/>
    <w:rsid w:val="02C20A5F"/>
    <w:rsid w:val="02D8254A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C3A6C"/>
    <w:rsid w:val="0E2E1E85"/>
    <w:rsid w:val="0E3640EF"/>
    <w:rsid w:val="0E3C05F9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E042D27"/>
    <w:rsid w:val="1E0C16EA"/>
    <w:rsid w:val="1E0E23C8"/>
    <w:rsid w:val="1E312DFC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41163A"/>
    <w:rsid w:val="1F467BE7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13DA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176A04"/>
    <w:rsid w:val="22243C81"/>
    <w:rsid w:val="22243ED5"/>
    <w:rsid w:val="223B79DE"/>
    <w:rsid w:val="223E4404"/>
    <w:rsid w:val="224B437A"/>
    <w:rsid w:val="224D0D69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EE567F"/>
    <w:rsid w:val="23F84EB5"/>
    <w:rsid w:val="23FE39DA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C3144C"/>
    <w:rsid w:val="31E159BF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E00312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3C18C0"/>
    <w:rsid w:val="39563559"/>
    <w:rsid w:val="39570EDE"/>
    <w:rsid w:val="395B167E"/>
    <w:rsid w:val="39615265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B49ED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DC1378"/>
    <w:rsid w:val="3FEB0F5D"/>
    <w:rsid w:val="3FED37A2"/>
    <w:rsid w:val="3FF76865"/>
    <w:rsid w:val="40097753"/>
    <w:rsid w:val="400A538D"/>
    <w:rsid w:val="401041CC"/>
    <w:rsid w:val="401C0644"/>
    <w:rsid w:val="4028146E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8D74D3"/>
    <w:rsid w:val="40D00C0D"/>
    <w:rsid w:val="40D14D78"/>
    <w:rsid w:val="40EC441D"/>
    <w:rsid w:val="40F044C9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904B06"/>
    <w:rsid w:val="42A97915"/>
    <w:rsid w:val="42AF6E21"/>
    <w:rsid w:val="42B21B2F"/>
    <w:rsid w:val="42B61D72"/>
    <w:rsid w:val="42B95478"/>
    <w:rsid w:val="42BC2E3B"/>
    <w:rsid w:val="42D21379"/>
    <w:rsid w:val="42EC5ED5"/>
    <w:rsid w:val="42F35F7E"/>
    <w:rsid w:val="42F95EE0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F2E3C"/>
    <w:rsid w:val="4E7A2E8A"/>
    <w:rsid w:val="4E9373C0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D4CF2"/>
    <w:rsid w:val="57FA4253"/>
    <w:rsid w:val="57FF37AB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83E9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D1505A"/>
    <w:rsid w:val="5BD92BA9"/>
    <w:rsid w:val="5BDD29C3"/>
    <w:rsid w:val="5BDE6F14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24DD6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50AC6"/>
    <w:rsid w:val="671B3C27"/>
    <w:rsid w:val="67204BFD"/>
    <w:rsid w:val="67292B3C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E329B9"/>
    <w:rsid w:val="71E36CE7"/>
    <w:rsid w:val="71F16E28"/>
    <w:rsid w:val="721459A1"/>
    <w:rsid w:val="721E6A2A"/>
    <w:rsid w:val="72365B47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1B73D0"/>
    <w:rsid w:val="7E2D3630"/>
    <w:rsid w:val="7E2F2179"/>
    <w:rsid w:val="7E314AA9"/>
    <w:rsid w:val="7E3225E2"/>
    <w:rsid w:val="7E35231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FE56907-90D0-44B8-9349-FA1C688CC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strike/>
      <w:color w:val="0000FF"/>
      <w:sz w:val="16"/>
      <w:szCs w:val="16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#102-e	R1-20xxxxx</vt:lpstr>
    </vt:vector>
  </TitlesOfParts>
  <Company>ZTE</Company>
  <LinksUpToDate>false</LinksUpToDate>
  <CharactersWithSpaces>5333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ZTE</cp:lastModifiedBy>
  <cp:revision>3</cp:revision>
  <cp:lastPrinted>2018-02-16T23:29:00Z</cp:lastPrinted>
  <dcterms:created xsi:type="dcterms:W3CDTF">2020-10-16T08:56:00Z</dcterms:created>
  <dcterms:modified xsi:type="dcterms:W3CDTF">2020-10-16T09:00:00Z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